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38E4C" w14:textId="77777777" w:rsidR="00922BAE" w:rsidRDefault="005D1DD1">
      <w:pPr>
        <w:pStyle w:val="CRCoverPage"/>
        <w:tabs>
          <w:tab w:val="right" w:pos="9639"/>
        </w:tabs>
        <w:spacing w:after="0"/>
        <w:rPr>
          <w:rFonts w:eastAsia="SimSun"/>
          <w:b/>
          <w:sz w:val="24"/>
          <w:lang w:val="en-US" w:eastAsia="zh-CN"/>
        </w:rPr>
      </w:pPr>
      <w:r>
        <w:rPr>
          <w:b/>
          <w:sz w:val="24"/>
        </w:rPr>
        <w:t>3GPP TSG-SA WG6 Meeting #61</w:t>
      </w:r>
      <w:r>
        <w:rPr>
          <w:b/>
          <w:sz w:val="24"/>
        </w:rPr>
        <w:tab/>
        <w:t>S6-242</w:t>
      </w:r>
      <w:del w:id="0" w:author="cmcc-zsw-r1" w:date="2024-05-22T19:30:00Z">
        <w:r>
          <w:rPr>
            <w:rFonts w:eastAsia="SimSun"/>
            <w:b/>
            <w:sz w:val="24"/>
            <w:lang w:val="en-US" w:eastAsia="zh-CN"/>
          </w:rPr>
          <w:delText>147</w:delText>
        </w:r>
      </w:del>
      <w:ins w:id="1" w:author="cmcc-zsw-r1" w:date="2024-05-22T19:30:00Z">
        <w:r>
          <w:rPr>
            <w:rFonts w:eastAsia="SimSun" w:hint="eastAsia"/>
            <w:b/>
            <w:sz w:val="24"/>
            <w:lang w:val="en-US" w:eastAsia="zh-CN"/>
          </w:rPr>
          <w:t>503</w:t>
        </w:r>
      </w:ins>
    </w:p>
    <w:p w14:paraId="3786B494" w14:textId="77777777" w:rsidR="00922BAE" w:rsidRDefault="005D1DD1">
      <w:pPr>
        <w:pStyle w:val="CRCoverPage"/>
        <w:tabs>
          <w:tab w:val="right" w:pos="9639"/>
        </w:tabs>
        <w:spacing w:after="0"/>
        <w:rPr>
          <w:b/>
          <w:sz w:val="24"/>
        </w:rPr>
      </w:pPr>
      <w:proofErr w:type="spellStart"/>
      <w:r>
        <w:rPr>
          <w:b/>
          <w:sz w:val="24"/>
        </w:rPr>
        <w:t>Jeju</w:t>
      </w:r>
      <w:proofErr w:type="spellEnd"/>
      <w:r>
        <w:rPr>
          <w:b/>
          <w:sz w:val="24"/>
        </w:rPr>
        <w:t xml:space="preserve"> Island, South Korea, 20</w:t>
      </w:r>
      <w:r>
        <w:rPr>
          <w:b/>
          <w:sz w:val="24"/>
          <w:vertAlign w:val="superscript"/>
        </w:rPr>
        <w:t>th</w:t>
      </w:r>
      <w:r>
        <w:rPr>
          <w:b/>
          <w:sz w:val="24"/>
        </w:rPr>
        <w:t xml:space="preserve"> – 24</w:t>
      </w:r>
      <w:r>
        <w:rPr>
          <w:b/>
          <w:sz w:val="24"/>
          <w:vertAlign w:val="superscript"/>
        </w:rPr>
        <w:t>th</w:t>
      </w:r>
      <w:r>
        <w:rPr>
          <w:b/>
          <w:sz w:val="24"/>
        </w:rPr>
        <w:t xml:space="preserve"> May 2024</w:t>
      </w:r>
      <w:r>
        <w:rPr>
          <w:b/>
          <w:sz w:val="24"/>
        </w:rPr>
        <w:tab/>
        <w:t>(revision of S6-242</w:t>
      </w:r>
      <w:del w:id="2" w:author="cmcc-zsw-r1" w:date="2024-05-22T19:30:00Z">
        <w:r>
          <w:rPr>
            <w:b/>
            <w:sz w:val="24"/>
            <w:lang w:val="en-US"/>
          </w:rPr>
          <w:delText>xxx</w:delText>
        </w:r>
      </w:del>
      <w:ins w:id="3" w:author="cmcc-zsw-r1" w:date="2024-05-22T19:30:00Z">
        <w:r>
          <w:rPr>
            <w:rFonts w:eastAsia="SimSun" w:hint="eastAsia"/>
            <w:b/>
            <w:sz w:val="24"/>
            <w:lang w:val="en-US" w:eastAsia="zh-CN"/>
          </w:rPr>
          <w:t>147</w:t>
        </w:r>
      </w:ins>
      <w:r>
        <w:rPr>
          <w:b/>
          <w:sz w:val="24"/>
        </w:rPr>
        <w:t>)</w:t>
      </w:r>
    </w:p>
    <w:p w14:paraId="45CA69BC" w14:textId="77777777" w:rsidR="00922BAE" w:rsidRDefault="00922BAE">
      <w:pPr>
        <w:rPr>
          <w:rFonts w:ascii="Arial" w:hAnsi="Arial" w:cs="Arial"/>
        </w:rPr>
      </w:pPr>
    </w:p>
    <w:p w14:paraId="01472539" w14:textId="77777777" w:rsidR="00922BAE" w:rsidRDefault="005D1DD1">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w:t>
      </w:r>
      <w:del w:id="4" w:author="cmcc-zsw-r1" w:date="2024-05-22T19:26:00Z">
        <w:r>
          <w:rPr>
            <w:rFonts w:ascii="Arial" w:eastAsia="SimSun" w:hAnsi="Arial" w:cs="Arial" w:hint="eastAsia"/>
            <w:b/>
            <w:sz w:val="22"/>
            <w:szCs w:val="22"/>
            <w:lang w:val="en-US" w:eastAsia="zh-CN"/>
          </w:rPr>
          <w:delText xml:space="preserve">reply </w:delText>
        </w:r>
      </w:del>
      <w:r>
        <w:rPr>
          <w:rFonts w:ascii="Arial" w:hAnsi="Arial" w:cs="Arial"/>
          <w:b/>
          <w:sz w:val="22"/>
          <w:szCs w:val="22"/>
        </w:rPr>
        <w:t xml:space="preserve">on Clarification related to </w:t>
      </w:r>
      <w:ins w:id="5" w:author="cmcc-zsw-r1" w:date="2024-05-22T19:26:00Z">
        <w:r>
          <w:rPr>
            <w:rFonts w:ascii="Arial" w:eastAsia="SimSun" w:hAnsi="Arial" w:cs="Arial" w:hint="eastAsia"/>
            <w:b/>
            <w:sz w:val="22"/>
            <w:szCs w:val="22"/>
            <w:lang w:val="en-US" w:eastAsia="zh-CN"/>
          </w:rPr>
          <w:t>I</w:t>
        </w:r>
        <w:r>
          <w:rPr>
            <w:rFonts w:ascii="Arial" w:hAnsi="Arial" w:cs="Arial"/>
            <w:b/>
            <w:sz w:val="22"/>
            <w:szCs w:val="22"/>
            <w:lang w:val="en-US" w:eastAsia="zh-CN"/>
            <w:rPrChange w:id="6" w:author="cmcc-zsw-r1" w:date="2024-05-22T19:26:00Z">
              <w:rPr>
                <w:lang w:val="en-US" w:eastAsia="zh-CN"/>
              </w:rPr>
            </w:rPrChange>
          </w:rPr>
          <w:t>nternal 5G Core information expose to trusted AF</w:t>
        </w:r>
      </w:ins>
      <w:del w:id="7" w:author="cmcc-zsw-r1" w:date="2024-05-22T19:26:00Z">
        <w:r>
          <w:rPr>
            <w:rFonts w:ascii="Arial" w:hAnsi="Arial" w:cs="Arial"/>
            <w:b/>
            <w:sz w:val="22"/>
            <w:szCs w:val="22"/>
          </w:rPr>
          <w:delText>NSI and Target Service Area</w:delText>
        </w:r>
      </w:del>
    </w:p>
    <w:p w14:paraId="216B999B" w14:textId="77777777" w:rsidR="00922BAE" w:rsidRDefault="005D1DD1">
      <w:pPr>
        <w:spacing w:after="60"/>
        <w:ind w:left="1985" w:hanging="1985"/>
        <w:rPr>
          <w:rFonts w:ascii="Arial" w:eastAsia="SimSun" w:hAnsi="Arial" w:cs="Arial"/>
          <w:b/>
          <w:bCs/>
          <w:sz w:val="22"/>
          <w:szCs w:val="22"/>
          <w:lang w:val="en-US" w:eastAsia="zh-CN"/>
        </w:rPr>
      </w:pPr>
      <w:bookmarkStart w:id="8" w:name="OLE_LINK57"/>
      <w:bookmarkStart w:id="9" w:name="OLE_LINK58"/>
      <w:r>
        <w:rPr>
          <w:rFonts w:ascii="Arial" w:hAnsi="Arial" w:cs="Arial"/>
          <w:b/>
          <w:sz w:val="22"/>
          <w:szCs w:val="22"/>
        </w:rPr>
        <w:t>Response to:</w:t>
      </w:r>
      <w:r>
        <w:rPr>
          <w:rFonts w:ascii="Arial" w:hAnsi="Arial" w:cs="Arial"/>
          <w:b/>
          <w:bCs/>
          <w:sz w:val="22"/>
          <w:szCs w:val="22"/>
        </w:rPr>
        <w:tab/>
      </w:r>
      <w:del w:id="10" w:author="cmcc-zsw-r1" w:date="2024-05-22T19:27:00Z">
        <w:r>
          <w:rPr>
            <w:rFonts w:ascii="Arial" w:hAnsi="Arial" w:cs="Arial"/>
            <w:b/>
            <w:bCs/>
            <w:sz w:val="22"/>
            <w:szCs w:val="22"/>
          </w:rPr>
          <w:delText xml:space="preserve">LS S6-242011 on </w:delText>
        </w:r>
        <w:r>
          <w:rPr>
            <w:rFonts w:ascii="Arial" w:hAnsi="Arial" w:cs="Arial"/>
            <w:b/>
            <w:sz w:val="22"/>
            <w:szCs w:val="22"/>
          </w:rPr>
          <w:delText>Clarification related to NSI and Target Service Area</w:delText>
        </w:r>
        <w:r>
          <w:rPr>
            <w:rFonts w:ascii="Arial" w:hAnsi="Arial" w:cs="Arial"/>
            <w:b/>
            <w:bCs/>
            <w:sz w:val="22"/>
            <w:szCs w:val="22"/>
          </w:rPr>
          <w:delText xml:space="preserve"> from </w:delText>
        </w:r>
        <w:r>
          <w:rPr>
            <w:rFonts w:ascii="Arial" w:eastAsia="SimSun" w:hAnsi="Arial" w:cs="Arial" w:hint="eastAsia"/>
            <w:b/>
            <w:bCs/>
            <w:sz w:val="22"/>
            <w:szCs w:val="22"/>
            <w:lang w:val="en-US" w:eastAsia="zh-CN"/>
          </w:rPr>
          <w:delText>CT3</w:delText>
        </w:r>
      </w:del>
    </w:p>
    <w:p w14:paraId="37F094FE" w14:textId="77777777" w:rsidR="00922BAE" w:rsidRDefault="005D1DD1">
      <w:pPr>
        <w:spacing w:after="60"/>
        <w:ind w:left="1985" w:hanging="1985"/>
        <w:rPr>
          <w:rFonts w:ascii="Arial" w:hAnsi="Arial" w:cs="Arial"/>
          <w:b/>
          <w:bCs/>
          <w:sz w:val="22"/>
          <w:szCs w:val="22"/>
        </w:rPr>
      </w:pPr>
      <w:bookmarkStart w:id="11" w:name="OLE_LINK59"/>
      <w:bookmarkStart w:id="12" w:name="OLE_LINK60"/>
      <w:bookmarkStart w:id="13" w:name="OLE_LINK61"/>
      <w:bookmarkEnd w:id="8"/>
      <w:bookmarkEnd w:id="9"/>
      <w:r>
        <w:rPr>
          <w:rFonts w:ascii="Arial" w:hAnsi="Arial" w:cs="Arial"/>
          <w:b/>
          <w:sz w:val="22"/>
          <w:szCs w:val="22"/>
        </w:rPr>
        <w:t>Release:</w:t>
      </w:r>
      <w:r>
        <w:rPr>
          <w:rFonts w:ascii="Arial" w:hAnsi="Arial" w:cs="Arial"/>
          <w:b/>
          <w:bCs/>
          <w:sz w:val="22"/>
          <w:szCs w:val="22"/>
        </w:rPr>
        <w:tab/>
        <w:t>Rel-18</w:t>
      </w:r>
    </w:p>
    <w:bookmarkEnd w:id="11"/>
    <w:bookmarkEnd w:id="12"/>
    <w:bookmarkEnd w:id="13"/>
    <w:p w14:paraId="2390B6C5" w14:textId="77777777" w:rsidR="00922BAE" w:rsidRDefault="005D1DD1">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NSCALE</w:t>
      </w:r>
    </w:p>
    <w:p w14:paraId="01C06150" w14:textId="77777777" w:rsidR="00922BAE" w:rsidRDefault="00922BAE">
      <w:pPr>
        <w:spacing w:after="60"/>
        <w:ind w:left="1985" w:hanging="1985"/>
        <w:rPr>
          <w:rFonts w:ascii="Arial" w:hAnsi="Arial" w:cs="Arial"/>
          <w:b/>
          <w:sz w:val="22"/>
          <w:szCs w:val="22"/>
        </w:rPr>
      </w:pPr>
    </w:p>
    <w:p w14:paraId="4C61E0F3" w14:textId="77777777" w:rsidR="00922BAE" w:rsidRDefault="005D1DD1">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14" w:name="OLE_LINK14"/>
      <w:bookmarkStart w:id="15" w:name="OLE_LINK13"/>
      <w:bookmarkStart w:id="16" w:name="OLE_LINK12"/>
      <w:r>
        <w:rPr>
          <w:rFonts w:ascii="Arial" w:hAnsi="Arial" w:cs="Arial"/>
          <w:b/>
          <w:color w:val="000000"/>
        </w:rPr>
        <w:t>3GPP TSG SA WG6</w:t>
      </w:r>
      <w:bookmarkEnd w:id="14"/>
      <w:bookmarkEnd w:id="15"/>
      <w:bookmarkEnd w:id="16"/>
    </w:p>
    <w:p w14:paraId="61FFAE88" w14:textId="77777777" w:rsidR="00922BAE" w:rsidRDefault="005D1DD1">
      <w:pPr>
        <w:spacing w:after="60"/>
        <w:ind w:left="1985" w:hanging="1985"/>
        <w:rPr>
          <w:rFonts w:ascii="Arial" w:eastAsia="SimSun" w:hAnsi="Arial" w:cs="Arial"/>
          <w:b/>
          <w:bCs/>
          <w:sz w:val="22"/>
          <w:szCs w:val="22"/>
          <w:lang w:val="en-US" w:eastAsia="zh-CN"/>
        </w:rPr>
      </w:pPr>
      <w:r>
        <w:rPr>
          <w:rFonts w:ascii="Arial" w:hAnsi="Arial" w:cs="Arial"/>
          <w:b/>
          <w:sz w:val="22"/>
          <w:szCs w:val="22"/>
        </w:rPr>
        <w:t>To:</w:t>
      </w:r>
      <w:r>
        <w:rPr>
          <w:rFonts w:ascii="Arial" w:hAnsi="Arial" w:cs="Arial"/>
          <w:b/>
          <w:bCs/>
          <w:sz w:val="22"/>
          <w:szCs w:val="22"/>
        </w:rPr>
        <w:tab/>
      </w:r>
      <w:del w:id="17" w:author="cmcc-zsw-r1" w:date="2024-05-22T19:27:00Z">
        <w:r>
          <w:rPr>
            <w:rFonts w:ascii="Arial" w:hAnsi="Arial" w:cs="Arial"/>
            <w:b/>
            <w:sz w:val="22"/>
            <w:szCs w:val="22"/>
          </w:rPr>
          <w:delText>3GPP CT3</w:delText>
        </w:r>
      </w:del>
      <w:ins w:id="18" w:author="cmcc-zsw-r1" w:date="2024-05-22T19:06:00Z">
        <w:r>
          <w:rPr>
            <w:rFonts w:ascii="Arial" w:hAnsi="Arial" w:cs="Arial"/>
            <w:b/>
            <w:bCs/>
            <w:sz w:val="22"/>
            <w:szCs w:val="22"/>
            <w:lang w:val="fr-FR"/>
          </w:rPr>
          <w:t>3GPP SA2,</w:t>
        </w:r>
        <w:r>
          <w:rPr>
            <w:rFonts w:ascii="Arial" w:eastAsia="SimSun" w:hAnsi="Arial" w:cs="Arial" w:hint="eastAsia"/>
            <w:b/>
            <w:bCs/>
            <w:sz w:val="22"/>
            <w:szCs w:val="22"/>
            <w:lang w:val="en-US" w:eastAsia="zh-CN"/>
          </w:rPr>
          <w:t xml:space="preserve"> </w:t>
        </w:r>
        <w:r>
          <w:rPr>
            <w:rFonts w:ascii="Arial" w:hAnsi="Arial" w:cs="Arial"/>
            <w:b/>
            <w:bCs/>
            <w:sz w:val="22"/>
            <w:szCs w:val="22"/>
            <w:lang w:val="fr-FR"/>
          </w:rPr>
          <w:t>3GPP SA</w:t>
        </w:r>
        <w:r>
          <w:rPr>
            <w:rFonts w:ascii="Arial" w:eastAsia="SimSun" w:hAnsi="Arial" w:cs="Arial" w:hint="eastAsia"/>
            <w:b/>
            <w:bCs/>
            <w:sz w:val="22"/>
            <w:szCs w:val="22"/>
            <w:lang w:val="en-US" w:eastAsia="zh-CN"/>
          </w:rPr>
          <w:t>3</w:t>
        </w:r>
        <w:r>
          <w:rPr>
            <w:rFonts w:ascii="Arial" w:hAnsi="Arial" w:cs="Arial"/>
            <w:b/>
            <w:bCs/>
            <w:sz w:val="22"/>
            <w:szCs w:val="22"/>
            <w:lang w:val="fr-FR"/>
          </w:rPr>
          <w:t xml:space="preserve">, </w:t>
        </w:r>
      </w:ins>
    </w:p>
    <w:p w14:paraId="28D78999" w14:textId="77777777" w:rsidR="00922BAE" w:rsidRDefault="005D1DD1">
      <w:pPr>
        <w:spacing w:after="60"/>
        <w:ind w:left="1985" w:hanging="1985"/>
        <w:rPr>
          <w:rFonts w:ascii="Arial" w:hAnsi="Arial" w:cs="Arial"/>
          <w:b/>
          <w:bCs/>
          <w:sz w:val="22"/>
          <w:szCs w:val="22"/>
        </w:rPr>
      </w:pPr>
      <w:bookmarkStart w:id="19" w:name="OLE_LINK45"/>
      <w:bookmarkStart w:id="20" w:name="OLE_LINK46"/>
      <w:r>
        <w:rPr>
          <w:rFonts w:ascii="Arial" w:hAnsi="Arial" w:cs="Arial"/>
          <w:b/>
          <w:sz w:val="22"/>
          <w:szCs w:val="22"/>
        </w:rPr>
        <w:t>Cc:</w:t>
      </w:r>
      <w:r>
        <w:rPr>
          <w:rFonts w:ascii="Arial" w:hAnsi="Arial" w:cs="Arial"/>
          <w:b/>
          <w:bCs/>
          <w:sz w:val="22"/>
          <w:szCs w:val="22"/>
        </w:rPr>
        <w:tab/>
      </w:r>
      <w:ins w:id="21" w:author="cmcc-zsw-r1" w:date="2024-05-22T19:27:00Z">
        <w:r>
          <w:rPr>
            <w:rFonts w:ascii="Arial" w:hAnsi="Arial" w:cs="Arial"/>
            <w:b/>
            <w:sz w:val="22"/>
            <w:szCs w:val="22"/>
          </w:rPr>
          <w:t>3GPP CT3</w:t>
        </w:r>
      </w:ins>
      <w:del w:id="22" w:author="cmcc-zsw-r1" w:date="2024-05-22T19:27:00Z">
        <w:r>
          <w:rPr>
            <w:rFonts w:ascii="Arial" w:hAnsi="Arial" w:cs="Arial"/>
            <w:b/>
            <w:bCs/>
            <w:sz w:val="22"/>
            <w:szCs w:val="22"/>
            <w:lang w:val="fr-FR"/>
          </w:rPr>
          <w:delText>3GPP SA2</w:delText>
        </w:r>
      </w:del>
      <w:r>
        <w:rPr>
          <w:rFonts w:ascii="Arial" w:hAnsi="Arial" w:cs="Arial"/>
          <w:b/>
          <w:bCs/>
          <w:sz w:val="22"/>
          <w:szCs w:val="22"/>
          <w:lang w:val="fr-FR"/>
        </w:rPr>
        <w:t>, 3GPP SA5</w:t>
      </w:r>
    </w:p>
    <w:bookmarkEnd w:id="19"/>
    <w:bookmarkEnd w:id="20"/>
    <w:p w14:paraId="6FC68586" w14:textId="77777777" w:rsidR="00922BAE" w:rsidRDefault="00922BAE">
      <w:pPr>
        <w:spacing w:after="60"/>
        <w:ind w:left="1985" w:hanging="1985"/>
        <w:rPr>
          <w:rFonts w:ascii="Arial" w:hAnsi="Arial" w:cs="Arial"/>
          <w:bCs/>
        </w:rPr>
      </w:pPr>
    </w:p>
    <w:p w14:paraId="2DFD68CE" w14:textId="77777777" w:rsidR="00922BAE" w:rsidRDefault="005D1DD1">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roofErr w:type="spellStart"/>
      <w:r>
        <w:rPr>
          <w:rFonts w:ascii="Arial" w:eastAsia="SimSun" w:hAnsi="Arial" w:cs="Arial" w:hint="eastAsia"/>
          <w:b/>
          <w:bCs/>
          <w:sz w:val="22"/>
          <w:szCs w:val="22"/>
          <w:lang w:val="en-US" w:eastAsia="zh-CN"/>
        </w:rPr>
        <w:t>Shaowen</w:t>
      </w:r>
      <w:proofErr w:type="spellEnd"/>
      <w:r>
        <w:rPr>
          <w:rFonts w:ascii="Arial" w:eastAsia="SimSun" w:hAnsi="Arial" w:cs="Arial" w:hint="eastAsia"/>
          <w:b/>
          <w:bCs/>
          <w:sz w:val="22"/>
          <w:szCs w:val="22"/>
          <w:lang w:val="en-US" w:eastAsia="zh-CN"/>
        </w:rPr>
        <w:t xml:space="preserve"> Zheng, </w:t>
      </w:r>
      <w:r>
        <w:rPr>
          <w:rFonts w:ascii="Arial" w:eastAsia="SimSun" w:hAnsi="Arial" w:cs="Arial" w:hint="eastAsia"/>
          <w:b/>
          <w:bCs/>
          <w:sz w:val="22"/>
          <w:szCs w:val="22"/>
          <w:lang w:val="en-US" w:eastAsia="zh-CN"/>
        </w:rPr>
        <w:t>zhengshaowen@chinamobile.com</w:t>
      </w:r>
    </w:p>
    <w:p w14:paraId="6DAA7BE1" w14:textId="77777777" w:rsidR="00922BAE" w:rsidRDefault="005D1DD1">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405F46CC" w14:textId="77777777" w:rsidR="00922BAE" w:rsidRDefault="00922BAE">
      <w:pPr>
        <w:spacing w:after="60"/>
        <w:ind w:left="1985" w:hanging="1985"/>
        <w:rPr>
          <w:rFonts w:ascii="Arial" w:hAnsi="Arial" w:cs="Arial"/>
          <w:b/>
        </w:rPr>
      </w:pPr>
    </w:p>
    <w:p w14:paraId="222BD4DB" w14:textId="77777777" w:rsidR="00922BAE" w:rsidRDefault="005D1DD1">
      <w:pPr>
        <w:spacing w:after="60"/>
        <w:ind w:left="1985" w:hanging="1985"/>
        <w:rPr>
          <w:rFonts w:ascii="Arial" w:eastAsia="SimSun" w:hAnsi="Arial" w:cs="Arial"/>
          <w:bCs/>
          <w:lang w:val="en-US" w:eastAsia="zh-CN"/>
        </w:rPr>
      </w:pPr>
      <w:r>
        <w:rPr>
          <w:rFonts w:ascii="Arial" w:hAnsi="Arial" w:cs="Arial"/>
          <w:b/>
        </w:rPr>
        <w:t>Attachments:</w:t>
      </w:r>
      <w:r>
        <w:rPr>
          <w:rFonts w:ascii="Arial" w:hAnsi="Arial" w:cs="Arial"/>
          <w:bCs/>
        </w:rPr>
        <w:tab/>
      </w:r>
      <w:del w:id="23" w:author="cmcc-zsw-r1" w:date="2024-05-22T19:27:00Z">
        <w:r>
          <w:rPr>
            <w:rFonts w:eastAsia="SimSun" w:hint="eastAsia"/>
            <w:color w:val="0070C0"/>
            <w:lang w:val="en-US" w:eastAsia="zh-CN"/>
          </w:rPr>
          <w:delText>S6-24xxxx</w:delText>
        </w:r>
      </w:del>
    </w:p>
    <w:p w14:paraId="069199BF" w14:textId="77777777" w:rsidR="00922BAE" w:rsidRDefault="00922BAE">
      <w:pPr>
        <w:rPr>
          <w:rFonts w:ascii="Arial" w:hAnsi="Arial" w:cs="Arial"/>
        </w:rPr>
      </w:pPr>
    </w:p>
    <w:p w14:paraId="1AC3F31B" w14:textId="77777777" w:rsidR="00922BAE" w:rsidRDefault="005D1DD1">
      <w:pPr>
        <w:pStyle w:val="Heading1"/>
      </w:pPr>
      <w:r>
        <w:t>1</w:t>
      </w:r>
      <w:r>
        <w:tab/>
        <w:t>Overall description</w:t>
      </w:r>
    </w:p>
    <w:p w14:paraId="6A52078E" w14:textId="77777777" w:rsidR="00922BAE" w:rsidRDefault="005D1DD1">
      <w:pPr>
        <w:rPr>
          <w:del w:id="24" w:author="cmcc-zsw-r1" w:date="2024-05-22T19:28:00Z"/>
          <w:lang w:val="en-US" w:eastAsia="zh-CN"/>
        </w:rPr>
      </w:pPr>
      <w:del w:id="25" w:author="cmcc-zsw-r1" w:date="2024-05-22T19:28:00Z">
        <w:r>
          <w:rPr>
            <w:rFonts w:hint="eastAsia"/>
            <w:lang w:val="en-US" w:eastAsia="zh-CN"/>
          </w:rPr>
          <w:delText xml:space="preserve">SA6 thanks CT3 for the LS </w:delText>
        </w:r>
        <w:r w:rsidRPr="005D1DD1">
          <w:rPr>
            <w:rFonts w:eastAsia="DengXian" w:cs="Shonar Bangla"/>
            <w:lang w:bidi="bn-IN"/>
          </w:rPr>
          <w:delText>on Clarification</w:delText>
        </w:r>
        <w:r>
          <w:rPr>
            <w:rFonts w:hint="eastAsia"/>
            <w:lang w:val="en-US" w:eastAsia="zh-CN"/>
          </w:rPr>
          <w:delText>.</w:delText>
        </w:r>
      </w:del>
    </w:p>
    <w:p w14:paraId="67F8CDFE" w14:textId="77777777" w:rsidR="00922BAE" w:rsidRDefault="005D1DD1">
      <w:pPr>
        <w:rPr>
          <w:del w:id="26" w:author="cmcc-zsw-r1" w:date="2024-05-22T19:28:00Z"/>
          <w:lang w:val="en-US" w:eastAsia="zh-CN"/>
        </w:rPr>
      </w:pPr>
      <w:del w:id="27" w:author="cmcc-zsw-r1" w:date="2024-05-22T19:28:00Z">
        <w:r>
          <w:rPr>
            <w:rFonts w:hint="eastAsia"/>
            <w:b/>
            <w:bCs/>
            <w:lang w:val="en-US" w:eastAsia="zh-CN"/>
          </w:rPr>
          <w:delText xml:space="preserve">Question 1: </w:delText>
        </w:r>
        <w:r>
          <w:rPr>
            <w:rFonts w:hint="eastAsia"/>
            <w:lang w:val="en-US" w:eastAsia="zh-CN"/>
          </w:rPr>
          <w:delText>Based on SA2 LS reply (S2-2403703), the external applications is not aware of the NSI value. How the clauses highlighted above will be handled? (e.g. VAL server sending/receiving NSI ID or NSCE server correlating performance data based on NSI)</w:delText>
        </w:r>
      </w:del>
    </w:p>
    <w:p w14:paraId="4F036955" w14:textId="77777777" w:rsidR="00922BAE" w:rsidRDefault="005D1DD1">
      <w:pPr>
        <w:rPr>
          <w:del w:id="28" w:author="cmcc-zsw-r1" w:date="2024-05-22T19:28:00Z"/>
          <w:lang w:val="en-US" w:eastAsia="zh-CN"/>
        </w:rPr>
      </w:pPr>
      <w:del w:id="29" w:author="cmcc-zsw-r1" w:date="2024-05-22T19:28:00Z">
        <w:r>
          <w:rPr>
            <w:rFonts w:hint="eastAsia"/>
            <w:lang w:val="en-US" w:eastAsia="zh-CN"/>
          </w:rPr>
          <w:delText>Reply to que</w:delText>
        </w:r>
        <w:r>
          <w:rPr>
            <w:rFonts w:hint="eastAsia"/>
            <w:lang w:val="en-US" w:eastAsia="zh-CN"/>
          </w:rPr>
          <w:delText>stion1: SA6 believes the NSCE server could be provided by both MNO or 3</w:delText>
        </w:r>
        <w:r>
          <w:rPr>
            <w:rFonts w:hint="eastAsia"/>
            <w:vertAlign w:val="superscript"/>
            <w:lang w:val="en-US" w:eastAsia="zh-CN"/>
          </w:rPr>
          <w:delText>rd</w:delText>
        </w:r>
        <w:r>
          <w:rPr>
            <w:rFonts w:hint="eastAsia"/>
            <w:lang w:val="en-US" w:eastAsia="zh-CN"/>
          </w:rPr>
          <w:delText xml:space="preserve"> party. When it is provided by the MNO, then the NSCE server is in 3GPP operator domain, therefore based on operator</w:delText>
        </w:r>
        <w:r>
          <w:rPr>
            <w:lang w:val="en-US" w:eastAsia="zh-CN"/>
          </w:rPr>
          <w:delText>’</w:delText>
        </w:r>
        <w:r>
          <w:rPr>
            <w:rFonts w:hint="eastAsia"/>
            <w:lang w:val="en-US" w:eastAsia="zh-CN"/>
          </w:rPr>
          <w:delText>s policy, it could obtain the Network Slice Instance information a</w:delText>
        </w:r>
        <w:r>
          <w:rPr>
            <w:rFonts w:hint="eastAsia"/>
            <w:lang w:val="en-US" w:eastAsia="zh-CN"/>
          </w:rPr>
          <w:delText xml:space="preserve">nd trigger the NSI management as specified in clause </w:delText>
        </w:r>
        <w:r>
          <w:delText>9.</w:delText>
        </w:r>
        <w:r>
          <w:rPr>
            <w:lang w:eastAsia="zh-CN"/>
          </w:rPr>
          <w:delText>3</w:delText>
        </w:r>
        <w:r>
          <w:delText>.1</w:delText>
        </w:r>
        <w:r>
          <w:rPr>
            <w:rFonts w:eastAsia="SimSun" w:hint="eastAsia"/>
            <w:lang w:val="en-US" w:eastAsia="zh-CN"/>
          </w:rPr>
          <w:delText xml:space="preserve">, </w:delText>
        </w:r>
        <w:r>
          <w:rPr>
            <w:bCs/>
          </w:rPr>
          <w:delText>9.</w:delText>
        </w:r>
        <w:r>
          <w:rPr>
            <w:bCs/>
            <w:lang w:eastAsia="zh-CN"/>
          </w:rPr>
          <w:delText>7</w:delText>
        </w:r>
        <w:r>
          <w:rPr>
            <w:bCs/>
          </w:rPr>
          <w:delText>.2.2</w:delText>
        </w:r>
        <w:r>
          <w:rPr>
            <w:rFonts w:eastAsia="SimSun" w:hint="eastAsia"/>
            <w:bCs/>
            <w:lang w:val="en-US" w:eastAsia="zh-CN"/>
          </w:rPr>
          <w:delText xml:space="preserve">, </w:delText>
        </w:r>
        <w:r>
          <w:rPr>
            <w:bCs/>
          </w:rPr>
          <w:delText>9.</w:delText>
        </w:r>
        <w:r>
          <w:rPr>
            <w:bCs/>
            <w:lang w:eastAsia="zh-CN"/>
          </w:rPr>
          <w:delText>7</w:delText>
        </w:r>
        <w:r>
          <w:rPr>
            <w:bCs/>
          </w:rPr>
          <w:delText>.2.</w:delText>
        </w:r>
        <w:r>
          <w:rPr>
            <w:bCs/>
            <w:lang w:eastAsia="zh-CN"/>
          </w:rPr>
          <w:delText>3</w:delText>
        </w:r>
        <w:r>
          <w:rPr>
            <w:rFonts w:hint="eastAsia"/>
            <w:bCs/>
            <w:lang w:val="en-US" w:eastAsia="zh-CN"/>
          </w:rPr>
          <w:delText xml:space="preserve">, </w:delText>
        </w:r>
        <w:r>
          <w:delText>9.9.2.</w:delText>
        </w:r>
        <w:r>
          <w:rPr>
            <w:rFonts w:eastAsia="SimSun" w:hint="eastAsia"/>
            <w:lang w:val="en-US" w:eastAsia="zh-CN"/>
          </w:rPr>
          <w:delText>1</w:delText>
        </w:r>
        <w:r>
          <w:rPr>
            <w:rFonts w:hint="eastAsia"/>
            <w:lang w:val="en-US" w:eastAsia="zh-CN"/>
          </w:rPr>
          <w:delText>. SA6 has agree on the attached CR to add some clarification to make it more clear. And the attached CR also updates the request table to remove the NSI as an input.</w:delText>
        </w:r>
      </w:del>
    </w:p>
    <w:p w14:paraId="50ECB679" w14:textId="77777777" w:rsidR="00922BAE" w:rsidRDefault="005D1DD1">
      <w:pPr>
        <w:rPr>
          <w:del w:id="30" w:author="cmcc-zsw-r1" w:date="2024-05-22T19:28:00Z"/>
          <w:lang w:val="en-US" w:eastAsia="zh-CN"/>
        </w:rPr>
      </w:pPr>
      <w:del w:id="31" w:author="cmcc-zsw-r1" w:date="2024-05-22T19:28:00Z">
        <w:r>
          <w:rPr>
            <w:b/>
            <w:bCs/>
            <w:lang w:val="en-US" w:eastAsia="zh-CN"/>
          </w:rPr>
          <w:delText>Quest</w:delText>
        </w:r>
        <w:r>
          <w:rPr>
            <w:b/>
            <w:bCs/>
            <w:lang w:val="en-US" w:eastAsia="zh-CN"/>
          </w:rPr>
          <w:delText>ion 2:</w:delText>
        </w:r>
        <w:r>
          <w:rPr>
            <w:lang w:val="en-US" w:eastAsia="zh-CN"/>
          </w:rPr>
          <w:delText xml:space="preserve"> What is the expected "Target Service Area" information? Is it geographical co-ordinates and/or Topological area (e.g. List of cells/TAs) only? Or does it also include target DNN/DNAI information as well? </w:delText>
        </w:r>
      </w:del>
    </w:p>
    <w:p w14:paraId="24211C92" w14:textId="77777777" w:rsidR="00922BAE" w:rsidRPr="00922BAE" w:rsidRDefault="005D1DD1" w:rsidP="00922BAE">
      <w:pPr>
        <w:rPr>
          <w:ins w:id="32" w:author="cmcc-zsw-r1" w:date="2024-05-22T19:22:00Z"/>
          <w:lang w:val="en-US" w:eastAsia="zh-CN"/>
          <w:rPrChange w:id="33" w:author="cmcc-zsw-r1" w:date="2024-05-22T19:25:00Z">
            <w:rPr>
              <w:ins w:id="34" w:author="cmcc-zsw-r1" w:date="2024-05-22T19:22:00Z"/>
              <w:i/>
              <w:iCs/>
            </w:rPr>
          </w:rPrChange>
        </w:rPr>
        <w:pPrChange w:id="35" w:author="cmcc-zsw-r1" w:date="2024-05-22T19:28:00Z">
          <w:pPr>
            <w:pStyle w:val="B1"/>
            <w:ind w:left="0" w:firstLine="0"/>
          </w:pPr>
        </w:pPrChange>
      </w:pPr>
      <w:del w:id="36" w:author="cmcc-zsw-r1" w:date="2024-05-22T19:28:00Z">
        <w:r>
          <w:rPr>
            <w:lang w:val="en-US" w:eastAsia="zh-CN"/>
          </w:rPr>
          <w:delText>I</w:delText>
        </w:r>
        <w:r>
          <w:rPr>
            <w:rFonts w:hint="eastAsia"/>
            <w:lang w:val="en-US" w:eastAsia="zh-CN"/>
          </w:rPr>
          <w:delText>t</w:delText>
        </w:r>
        <w:r>
          <w:rPr>
            <w:lang w:val="en-US" w:eastAsia="zh-CN"/>
          </w:rPr>
          <w:delText xml:space="preserve"> i</w:delText>
        </w:r>
        <w:r>
          <w:rPr>
            <w:rFonts w:hint="eastAsia"/>
            <w:lang w:val="en-US" w:eastAsia="zh-CN"/>
          </w:rPr>
          <w:delText>s expected to be</w:delText>
        </w:r>
        <w:r>
          <w:rPr>
            <w:lang w:val="en-US" w:eastAsia="zh-CN"/>
          </w:rPr>
          <w:delText xml:space="preserve"> geographical coordinates</w:delText>
        </w:r>
        <w:r>
          <w:rPr>
            <w:rFonts w:hint="eastAsia"/>
            <w:lang w:val="en-US" w:eastAsia="zh-CN"/>
          </w:rPr>
          <w:delText>. The topological area (e.g. List of cells/TAs) is not supposed to be exposed, so it is removed in the attached CR. The initial intention to include the target DNN/DNAI information in the notification is to indicate the change of t</w:delText>
        </w:r>
        <w:r>
          <w:rPr>
            <w:rFonts w:hint="eastAsia"/>
            <w:lang w:val="en-US" w:eastAsia="zh-CN"/>
          </w:rPr>
          <w:delText>he EDN. Considering the slice change does not imply the EDN change, it is removed in the attached CR.</w:delText>
        </w:r>
      </w:del>
      <w:ins w:id="37" w:author="cmcc-zsw-r1" w:date="2024-05-22T19:20:00Z">
        <w:r w:rsidRPr="005D1DD1">
          <w:rPr>
            <w:lang w:val="en-US" w:eastAsia="zh-CN"/>
            <w:rPrChange w:id="38" w:author="cmcc-zsw-r1" w:date="2024-05-22T19:25:00Z">
              <w:rPr>
                <w:rFonts w:eastAsia="DengXian" w:cs="Shonar Bangla"/>
                <w:lang w:bidi="bn-IN"/>
              </w:rPr>
            </w:rPrChange>
          </w:rPr>
          <w:t xml:space="preserve">As per S2-2403703, SA2 LS reply to LS on Clarification related to the information exposed by the 5GC to NSCE server provided below clarification: </w:t>
        </w:r>
      </w:ins>
      <w:ins w:id="39" w:author="cmcc-zsw-r1" w:date="2024-05-22T19:25:00Z">
        <w:r>
          <w:rPr>
            <w:lang w:val="en-US" w:eastAsia="zh-CN"/>
          </w:rPr>
          <w:t>“</w:t>
        </w:r>
      </w:ins>
      <w:ins w:id="40" w:author="cmcc-zsw-r1" w:date="2024-05-22T19:22:00Z">
        <w:r>
          <w:rPr>
            <w:lang w:val="en-US" w:eastAsia="zh-CN"/>
            <w:rPrChange w:id="41" w:author="cmcc-zsw-r1" w:date="2024-05-22T19:25:00Z">
              <w:rPr>
                <w:rFonts w:cs="Arial"/>
                <w:i/>
                <w:iCs/>
                <w:lang w:val="en-US" w:eastAsia="zh-CN"/>
              </w:rPr>
            </w:rPrChange>
          </w:rPr>
          <w:t>A</w:t>
        </w:r>
      </w:ins>
      <w:ins w:id="42" w:author="cmcc-zsw-r1" w:date="2024-05-22T19:20:00Z">
        <w:r>
          <w:rPr>
            <w:lang w:val="en-US" w:eastAsia="zh-CN"/>
            <w:rPrChange w:id="43" w:author="cmcc-zsw-r1" w:date="2024-05-22T19:25:00Z">
              <w:rPr>
                <w:rFonts w:cs="Arial"/>
                <w:i/>
                <w:iCs/>
                <w:highlight w:val="yellow"/>
                <w:lang w:eastAsia="zh-CN"/>
              </w:rPr>
            </w:rPrChange>
          </w:rPr>
          <w:t>s descr</w:t>
        </w:r>
        <w:r>
          <w:rPr>
            <w:lang w:val="en-US" w:eastAsia="zh-CN"/>
            <w:rPrChange w:id="44" w:author="cmcc-zsw-r1" w:date="2024-05-22T19:25:00Z">
              <w:rPr>
                <w:rFonts w:cs="Arial"/>
                <w:i/>
                <w:iCs/>
                <w:highlight w:val="yellow"/>
                <w:lang w:eastAsia="zh-CN"/>
              </w:rPr>
            </w:rPrChange>
          </w:rPr>
          <w:t>ibed in TS 33.501 clause 5.9.2.3, NEF and the AF shall fulfil the security requirements that include that “</w:t>
        </w:r>
        <w:r>
          <w:rPr>
            <w:lang w:val="en-US" w:eastAsia="zh-CN"/>
            <w:rPrChange w:id="45" w:author="cmcc-zsw-r1" w:date="2024-05-22T19:25:00Z">
              <w:rPr>
                <w:i/>
                <w:iCs/>
                <w:highlight w:val="yellow"/>
              </w:rPr>
            </w:rPrChange>
          </w:rPr>
          <w:t>Internal 5G Core information such as DNN, S-NSSAI etc., shall not be sent outside the 3GPP operator domain.”</w:t>
        </w:r>
        <w:r>
          <w:rPr>
            <w:lang w:val="en-US" w:eastAsia="zh-CN"/>
            <w:rPrChange w:id="46" w:author="cmcc-zsw-r1" w:date="2024-05-22T19:25:00Z">
              <w:rPr>
                <w:rFonts w:cs="Arial"/>
                <w:i/>
                <w:iCs/>
                <w:lang w:eastAsia="zh-CN"/>
              </w:rPr>
            </w:rPrChange>
          </w:rPr>
          <w:t xml:space="preserve"> </w:t>
        </w:r>
      </w:ins>
    </w:p>
    <w:p w14:paraId="44AA124B" w14:textId="77777777" w:rsidR="005D40A4" w:rsidRDefault="005D1DD1" w:rsidP="005D40A4">
      <w:pPr>
        <w:pStyle w:val="B1"/>
        <w:spacing w:after="0"/>
        <w:ind w:left="0" w:firstLine="0"/>
        <w:rPr>
          <w:ins w:id="47" w:author="Tianji" w:date="2024-05-22T22:37:00Z"/>
          <w:lang w:val="en-US" w:eastAsia="zh-CN"/>
        </w:rPr>
      </w:pPr>
      <w:ins w:id="48" w:author="cmcc-zsw-r1" w:date="2024-05-22T19:23:00Z">
        <w:r>
          <w:rPr>
            <w:lang w:val="en-US" w:eastAsia="zh-CN"/>
            <w:rPrChange w:id="49" w:author="cmcc-zsw-r1" w:date="2024-05-22T19:25:00Z">
              <w:rPr>
                <w:rFonts w:eastAsia="SimSun"/>
                <w:i/>
                <w:iCs/>
                <w:lang w:val="en-US" w:eastAsia="zh-CN"/>
              </w:rPr>
            </w:rPrChange>
          </w:rPr>
          <w:t xml:space="preserve">So SA6 would like to consult </w:t>
        </w:r>
      </w:ins>
      <w:ins w:id="50" w:author="cmcc-zsw-r1" w:date="2024-05-22T19:25:00Z">
        <w:r>
          <w:rPr>
            <w:rFonts w:hint="eastAsia"/>
            <w:lang w:val="en-US" w:eastAsia="zh-CN"/>
          </w:rPr>
          <w:t xml:space="preserve">SA2 and </w:t>
        </w:r>
      </w:ins>
      <w:ins w:id="51" w:author="cmcc-zsw-r1" w:date="2024-05-22T19:23:00Z">
        <w:r>
          <w:rPr>
            <w:lang w:val="en-US" w:eastAsia="zh-CN"/>
            <w:rPrChange w:id="52" w:author="cmcc-zsw-r1" w:date="2024-05-22T19:25:00Z">
              <w:rPr>
                <w:rFonts w:eastAsia="SimSun"/>
                <w:i/>
                <w:iCs/>
                <w:lang w:val="en-US" w:eastAsia="zh-CN"/>
              </w:rPr>
            </w:rPrChange>
          </w:rPr>
          <w:t>SA</w:t>
        </w:r>
        <w:r>
          <w:rPr>
            <w:lang w:val="en-US" w:eastAsia="zh-CN"/>
            <w:rPrChange w:id="53" w:author="cmcc-zsw-r1" w:date="2024-05-22T19:25:00Z">
              <w:rPr>
                <w:rFonts w:eastAsia="SimSun"/>
                <w:i/>
                <w:iCs/>
                <w:lang w:val="en-US" w:eastAsia="zh-CN"/>
              </w:rPr>
            </w:rPrChange>
          </w:rPr>
          <w:t xml:space="preserve">3’s view on </w:t>
        </w:r>
      </w:ins>
    </w:p>
    <w:p w14:paraId="6FBB9BC1" w14:textId="7525A2A0" w:rsidR="005D40A4" w:rsidRDefault="005D40A4" w:rsidP="005D40A4">
      <w:pPr>
        <w:pStyle w:val="B1"/>
        <w:numPr>
          <w:ilvl w:val="0"/>
          <w:numId w:val="5"/>
        </w:numPr>
        <w:spacing w:after="0"/>
        <w:rPr>
          <w:ins w:id="54" w:author="Tianji" w:date="2024-05-22T22:37:00Z"/>
          <w:lang w:val="en-US" w:eastAsia="zh-CN"/>
        </w:rPr>
      </w:pPr>
      <w:ins w:id="55" w:author="Tianji" w:date="2024-05-22T22:37:00Z">
        <w:r>
          <w:rPr>
            <w:lang w:val="en-US" w:eastAsia="zh-CN"/>
          </w:rPr>
          <w:t>Whether a trusted AF of an 3GPP operator is considered within the</w:t>
        </w:r>
      </w:ins>
      <w:ins w:id="56" w:author="Tianji" w:date="2024-05-22T22:38:00Z">
        <w:r>
          <w:rPr>
            <w:lang w:val="en-US" w:eastAsia="zh-CN"/>
          </w:rPr>
          <w:t xml:space="preserve"> operator</w:t>
        </w:r>
      </w:ins>
      <w:ins w:id="57" w:author="Tianji" w:date="2024-05-22T22:40:00Z">
        <w:r>
          <w:rPr>
            <w:lang w:val="en-US" w:eastAsia="zh-CN"/>
          </w:rPr>
          <w:t>’s</w:t>
        </w:r>
      </w:ins>
      <w:bookmarkStart w:id="58" w:name="_GoBack"/>
      <w:bookmarkEnd w:id="58"/>
      <w:ins w:id="59" w:author="Tianji" w:date="2024-05-22T22:38:00Z">
        <w:r>
          <w:rPr>
            <w:lang w:val="en-US" w:eastAsia="zh-CN"/>
          </w:rPr>
          <w:t xml:space="preserve"> domain;</w:t>
        </w:r>
      </w:ins>
    </w:p>
    <w:p w14:paraId="2551D400" w14:textId="4B8CB2FE" w:rsidR="00922BAE" w:rsidRPr="00922BAE" w:rsidRDefault="005D1DD1" w:rsidP="005D40A4">
      <w:pPr>
        <w:pStyle w:val="B1"/>
        <w:numPr>
          <w:ilvl w:val="0"/>
          <w:numId w:val="5"/>
        </w:numPr>
        <w:spacing w:after="0"/>
        <w:rPr>
          <w:ins w:id="60" w:author="cmcc-zsw-r1" w:date="2024-05-22T19:20:00Z"/>
          <w:lang w:val="en-US" w:eastAsia="zh-CN"/>
          <w:rPrChange w:id="61" w:author="cmcc-zsw-r1" w:date="2024-05-22T19:25:00Z">
            <w:rPr>
              <w:ins w:id="62" w:author="cmcc-zsw-r1" w:date="2024-05-22T19:20:00Z"/>
              <w:rFonts w:eastAsia="SimSun"/>
              <w:i/>
              <w:iCs/>
              <w:lang w:val="en-US" w:eastAsia="zh-CN"/>
            </w:rPr>
          </w:rPrChange>
        </w:rPr>
      </w:pPr>
      <w:ins w:id="63" w:author="cmcc-zsw-r1" w:date="2024-05-22T19:23:00Z">
        <w:r>
          <w:rPr>
            <w:lang w:val="en-US" w:eastAsia="zh-CN"/>
            <w:rPrChange w:id="64" w:author="cmcc-zsw-r1" w:date="2024-05-22T19:25:00Z">
              <w:rPr>
                <w:rFonts w:eastAsia="SimSun"/>
                <w:i/>
                <w:iCs/>
                <w:lang w:val="en-US" w:eastAsia="zh-CN"/>
              </w:rPr>
            </w:rPrChange>
          </w:rPr>
          <w:t xml:space="preserve">whether it is possible to expose </w:t>
        </w:r>
      </w:ins>
      <w:ins w:id="65" w:author="cmcc-zsw-r1" w:date="2024-05-22T19:24:00Z">
        <w:r>
          <w:rPr>
            <w:lang w:val="en-US" w:eastAsia="zh-CN"/>
            <w:rPrChange w:id="66" w:author="cmcc-zsw-r1" w:date="2024-05-22T19:25:00Z">
              <w:rPr>
                <w:i/>
                <w:iCs/>
                <w:highlight w:val="yellow"/>
              </w:rPr>
            </w:rPrChange>
          </w:rPr>
          <w:t>Internal 5G Core information such as DNN, S-NSSAI</w:t>
        </w:r>
        <w:r>
          <w:rPr>
            <w:lang w:val="en-US" w:eastAsia="zh-CN"/>
            <w:rPrChange w:id="67" w:author="cmcc-zsw-r1" w:date="2024-05-22T19:25:00Z">
              <w:rPr>
                <w:rFonts w:eastAsia="SimSun"/>
                <w:i/>
                <w:iCs/>
                <w:highlight w:val="yellow"/>
                <w:lang w:val="en-US" w:eastAsia="zh-CN"/>
              </w:rPr>
            </w:rPrChange>
          </w:rPr>
          <w:t xml:space="preserve">, </w:t>
        </w:r>
        <w:r>
          <w:rPr>
            <w:lang w:val="en-US" w:eastAsia="zh-CN"/>
            <w:rPrChange w:id="68" w:author="cmcc-zsw-r1" w:date="2024-05-22T19:25:00Z">
              <w:rPr>
                <w:i/>
                <w:iCs/>
                <w:highlight w:val="yellow"/>
              </w:rPr>
            </w:rPrChange>
          </w:rPr>
          <w:t>et</w:t>
        </w:r>
      </w:ins>
      <w:ins w:id="69" w:author="cmcc-zsw-r1" w:date="2024-05-22T19:25:00Z">
        <w:r>
          <w:rPr>
            <w:lang w:val="en-US" w:eastAsia="zh-CN"/>
            <w:rPrChange w:id="70" w:author="cmcc-zsw-r1" w:date="2024-05-22T19:25:00Z">
              <w:rPr>
                <w:rFonts w:eastAsia="SimSun"/>
                <w:i/>
                <w:iCs/>
                <w:highlight w:val="yellow"/>
                <w:lang w:val="en-US" w:eastAsia="zh-CN"/>
              </w:rPr>
            </w:rPrChange>
          </w:rPr>
          <w:t>c</w:t>
        </w:r>
        <w:r>
          <w:rPr>
            <w:rFonts w:hint="eastAsia"/>
            <w:lang w:val="en-US" w:eastAsia="zh-CN"/>
          </w:rPr>
          <w:t>.</w:t>
        </w:r>
        <w:r>
          <w:rPr>
            <w:lang w:val="en-US" w:eastAsia="zh-CN"/>
            <w:rPrChange w:id="71" w:author="cmcc-zsw-r1" w:date="2024-05-22T19:25:00Z">
              <w:rPr>
                <w:rFonts w:eastAsia="SimSun"/>
                <w:i/>
                <w:iCs/>
                <w:highlight w:val="yellow"/>
                <w:lang w:val="en-US" w:eastAsia="zh-CN"/>
              </w:rPr>
            </w:rPrChange>
          </w:rPr>
          <w:t xml:space="preserve"> to a trusted AF</w:t>
        </w:r>
      </w:ins>
      <w:ins w:id="72" w:author="Tianji" w:date="2024-05-22T22:36:00Z">
        <w:r w:rsidR="005D40A4">
          <w:rPr>
            <w:lang w:val="en-US" w:eastAsia="zh-CN"/>
          </w:rPr>
          <w:t xml:space="preserve"> (e.g., a NSCE server)</w:t>
        </w:r>
      </w:ins>
      <w:ins w:id="73" w:author="cmcc-zsw-r1" w:date="2024-05-22T19:25:00Z">
        <w:r>
          <w:rPr>
            <w:lang w:val="en-US" w:eastAsia="zh-CN"/>
            <w:rPrChange w:id="74" w:author="cmcc-zsw-r1" w:date="2024-05-22T19:25:00Z">
              <w:rPr>
                <w:rFonts w:eastAsia="SimSun"/>
                <w:i/>
                <w:iCs/>
                <w:highlight w:val="yellow"/>
                <w:lang w:val="en-US" w:eastAsia="zh-CN"/>
              </w:rPr>
            </w:rPrChange>
          </w:rPr>
          <w:t>.</w:t>
        </w:r>
      </w:ins>
    </w:p>
    <w:p w14:paraId="4F3EB800" w14:textId="77777777" w:rsidR="00922BAE" w:rsidRDefault="00922BAE">
      <w:pPr>
        <w:rPr>
          <w:lang w:val="en-US" w:eastAsia="zh-CN"/>
        </w:rPr>
      </w:pPr>
    </w:p>
    <w:p w14:paraId="3425B417" w14:textId="77777777" w:rsidR="00922BAE" w:rsidRDefault="005D1DD1">
      <w:pPr>
        <w:pStyle w:val="Heading1"/>
      </w:pPr>
      <w:r>
        <w:t>2</w:t>
      </w:r>
      <w:r>
        <w:tab/>
        <w:t>Actions</w:t>
      </w:r>
    </w:p>
    <w:p w14:paraId="257A92E6" w14:textId="77777777" w:rsidR="00922BAE" w:rsidRDefault="005D1DD1">
      <w:pPr>
        <w:spacing w:after="120"/>
        <w:ind w:left="1985" w:hanging="1985"/>
        <w:rPr>
          <w:rFonts w:ascii="Arial" w:hAnsi="Arial" w:cs="Arial"/>
          <w:b/>
        </w:rPr>
      </w:pPr>
      <w:proofErr w:type="gramStart"/>
      <w:r>
        <w:rPr>
          <w:rFonts w:ascii="Arial" w:hAnsi="Arial" w:cs="Arial"/>
          <w:b/>
        </w:rPr>
        <w:t xml:space="preserve">To </w:t>
      </w:r>
      <w:ins w:id="75" w:author="cmcc-zsw-r1" w:date="2024-05-22T19:27:00Z">
        <w:r>
          <w:rPr>
            <w:rFonts w:ascii="Arial" w:hAnsi="Arial" w:cs="Arial" w:hint="eastAsia"/>
            <w:b/>
            <w:lang w:val="en-US" w:eastAsia="zh-CN"/>
          </w:rPr>
          <w:t xml:space="preserve"> SA</w:t>
        </w:r>
        <w:proofErr w:type="gramEnd"/>
        <w:r>
          <w:rPr>
            <w:rFonts w:ascii="Arial" w:hAnsi="Arial" w:cs="Arial" w:hint="eastAsia"/>
            <w:b/>
            <w:lang w:val="en-US" w:eastAsia="zh-CN"/>
          </w:rPr>
          <w:t>2 and SA3</w:t>
        </w:r>
      </w:ins>
      <w:r>
        <w:rPr>
          <w:rFonts w:ascii="Arial" w:hAnsi="Arial" w:cs="Arial"/>
          <w:b/>
        </w:rPr>
        <w:t xml:space="preserve"> </w:t>
      </w:r>
    </w:p>
    <w:p w14:paraId="6A625266" w14:textId="77777777" w:rsidR="00922BAE" w:rsidRDefault="005D1DD1">
      <w:pPr>
        <w:spacing w:after="120"/>
        <w:ind w:left="993" w:hanging="993"/>
        <w:rPr>
          <w:lang w:val="en-US" w:eastAsia="zh-CN"/>
        </w:rPr>
      </w:pPr>
      <w:r>
        <w:rPr>
          <w:rFonts w:ascii="Arial" w:hAnsi="Arial" w:cs="Arial"/>
          <w:b/>
        </w:rPr>
        <w:t xml:space="preserve">ACTION: </w:t>
      </w:r>
      <w:r>
        <w:rPr>
          <w:rFonts w:ascii="Arial" w:hAnsi="Arial" w:cs="Arial"/>
          <w:b/>
          <w:color w:val="0070C0"/>
        </w:rPr>
        <w:tab/>
      </w:r>
      <w:r>
        <w:rPr>
          <w:rFonts w:hint="eastAsia"/>
          <w:lang w:val="en-US" w:eastAsia="zh-CN"/>
        </w:rPr>
        <w:t>SA6</w:t>
      </w:r>
      <w:r>
        <w:rPr>
          <w:lang w:val="en-US" w:eastAsia="zh-CN"/>
        </w:rPr>
        <w:t xml:space="preserve"> asks </w:t>
      </w:r>
      <w:ins w:id="76" w:author="cmcc-zsw-r1" w:date="2024-05-22T19:27:00Z">
        <w:r>
          <w:rPr>
            <w:rFonts w:hint="eastAsia"/>
            <w:lang w:val="en-US" w:eastAsia="zh-CN"/>
          </w:rPr>
          <w:t xml:space="preserve">SA2 and </w:t>
        </w:r>
        <w:r>
          <w:rPr>
            <w:rFonts w:hint="eastAsia"/>
            <w:lang w:val="en-US" w:eastAsia="zh-CN"/>
          </w:rPr>
          <w:t>SA3</w:t>
        </w:r>
      </w:ins>
      <w:del w:id="77" w:author="cmcc-zsw-r1" w:date="2024-05-22T19:27:00Z">
        <w:r>
          <w:rPr>
            <w:rFonts w:hint="eastAsia"/>
            <w:lang w:val="en-US" w:eastAsia="zh-CN"/>
          </w:rPr>
          <w:delText>CT3</w:delText>
        </w:r>
      </w:del>
      <w:r>
        <w:rPr>
          <w:lang w:val="en-US" w:eastAsia="zh-CN"/>
        </w:rPr>
        <w:t xml:space="preserve"> to </w:t>
      </w:r>
      <w:del w:id="78" w:author="cmcc-zsw-r1" w:date="2024-05-22T19:27:00Z">
        <w:r>
          <w:rPr>
            <w:lang w:val="en-US" w:eastAsia="zh-CN"/>
          </w:rPr>
          <w:delText>take the above information into consideration</w:delText>
        </w:r>
      </w:del>
      <w:ins w:id="79" w:author="cmcc-zsw-r1" w:date="2024-05-22T19:27:00Z">
        <w:r>
          <w:rPr>
            <w:rFonts w:hint="eastAsia"/>
            <w:lang w:val="en-US" w:eastAsia="zh-CN"/>
          </w:rPr>
          <w:t>answer the question above</w:t>
        </w:r>
      </w:ins>
      <w:r>
        <w:rPr>
          <w:rFonts w:hint="eastAsia"/>
          <w:lang w:val="en-US" w:eastAsia="zh-CN"/>
        </w:rPr>
        <w:t>.</w:t>
      </w:r>
    </w:p>
    <w:p w14:paraId="590012E2" w14:textId="77777777" w:rsidR="00922BAE" w:rsidRDefault="005D1DD1">
      <w:pPr>
        <w:pStyle w:val="Heading1"/>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72E13D4B" w14:textId="77777777" w:rsidR="00922BAE" w:rsidRDefault="005D1DD1">
      <w:pPr>
        <w:tabs>
          <w:tab w:val="left" w:pos="5103"/>
        </w:tabs>
        <w:spacing w:after="120"/>
        <w:rPr>
          <w:rFonts w:ascii="Arial" w:hAnsi="Arial" w:cs="Arial"/>
          <w:bCs/>
        </w:rPr>
      </w:pPr>
      <w:r>
        <w:rPr>
          <w:rFonts w:ascii="Arial" w:hAnsi="Arial" w:cs="Arial"/>
          <w:bCs/>
        </w:rPr>
        <w:t>SA6#61                 20</w:t>
      </w:r>
      <w:r>
        <w:rPr>
          <w:rFonts w:ascii="Arial" w:hAnsi="Arial" w:cs="Arial"/>
          <w:bCs/>
          <w:vertAlign w:val="superscript"/>
        </w:rPr>
        <w:t>th</w:t>
      </w:r>
      <w:r>
        <w:rPr>
          <w:rFonts w:ascii="Arial" w:hAnsi="Arial" w:cs="Arial"/>
          <w:bCs/>
        </w:rPr>
        <w:t xml:space="preserve"> May – 24</w:t>
      </w:r>
      <w:r>
        <w:rPr>
          <w:rFonts w:ascii="Arial" w:hAnsi="Arial" w:cs="Arial"/>
          <w:bCs/>
          <w:vertAlign w:val="superscript"/>
        </w:rPr>
        <w:t>th</w:t>
      </w:r>
      <w:r>
        <w:rPr>
          <w:rFonts w:ascii="Arial" w:hAnsi="Arial" w:cs="Arial"/>
          <w:bCs/>
        </w:rPr>
        <w:t xml:space="preserve"> May 2024 </w:t>
      </w:r>
      <w:r>
        <w:rPr>
          <w:rFonts w:ascii="Arial" w:hAnsi="Arial" w:cs="Arial"/>
          <w:bCs/>
        </w:rPr>
        <w:tab/>
      </w:r>
      <w:proofErr w:type="spellStart"/>
      <w:r>
        <w:rPr>
          <w:rFonts w:ascii="Arial" w:hAnsi="Arial" w:cs="Arial"/>
          <w:bCs/>
        </w:rPr>
        <w:t>Jeju</w:t>
      </w:r>
      <w:proofErr w:type="spellEnd"/>
      <w:r>
        <w:rPr>
          <w:rFonts w:ascii="Arial" w:hAnsi="Arial" w:cs="Arial"/>
          <w:bCs/>
        </w:rPr>
        <w:t>, Korea</w:t>
      </w:r>
    </w:p>
    <w:p w14:paraId="45F9543E" w14:textId="77777777" w:rsidR="00922BAE" w:rsidRDefault="005D1DD1">
      <w:pPr>
        <w:tabs>
          <w:tab w:val="left" w:pos="5103"/>
        </w:tabs>
        <w:spacing w:after="120"/>
        <w:rPr>
          <w:rFonts w:ascii="Arial" w:hAnsi="Arial" w:cs="Arial"/>
          <w:bCs/>
        </w:rPr>
      </w:pPr>
      <w:r>
        <w:rPr>
          <w:rFonts w:ascii="Arial" w:hAnsi="Arial" w:cs="Arial"/>
          <w:bCs/>
        </w:rPr>
        <w:t>SA6#62                 19</w:t>
      </w:r>
      <w:r>
        <w:rPr>
          <w:rFonts w:ascii="Arial" w:hAnsi="Arial" w:cs="Arial"/>
          <w:bCs/>
          <w:vertAlign w:val="superscript"/>
        </w:rPr>
        <w:t>th</w:t>
      </w:r>
      <w:r>
        <w:rPr>
          <w:rFonts w:ascii="Arial" w:hAnsi="Arial" w:cs="Arial"/>
          <w:bCs/>
        </w:rPr>
        <w:t xml:space="preserve"> August – 23</w:t>
      </w:r>
      <w:r>
        <w:rPr>
          <w:rFonts w:ascii="Arial" w:hAnsi="Arial" w:cs="Arial"/>
          <w:bCs/>
          <w:vertAlign w:val="superscript"/>
        </w:rPr>
        <w:t>rd</w:t>
      </w:r>
      <w:r>
        <w:rPr>
          <w:rFonts w:ascii="Arial" w:hAnsi="Arial" w:cs="Arial"/>
          <w:bCs/>
        </w:rPr>
        <w:t xml:space="preserve"> August 2024 </w:t>
      </w:r>
      <w:r>
        <w:rPr>
          <w:rFonts w:ascii="Arial" w:hAnsi="Arial" w:cs="Arial"/>
          <w:bCs/>
        </w:rPr>
        <w:tab/>
        <w:t>Maastricht, Netherlands</w:t>
      </w:r>
    </w:p>
    <w:sectPr w:rsidR="00922BAE">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0C143" w14:textId="77777777" w:rsidR="005D1DD1" w:rsidRDefault="005D1DD1">
      <w:pPr>
        <w:spacing w:after="0"/>
      </w:pPr>
      <w:r>
        <w:separator/>
      </w:r>
    </w:p>
  </w:endnote>
  <w:endnote w:type="continuationSeparator" w:id="0">
    <w:p w14:paraId="3F796060" w14:textId="77777777" w:rsidR="005D1DD1" w:rsidRDefault="005D1D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honar Bangla">
    <w:panose1 w:val="020B0604020202020204"/>
    <w:charset w:val="00"/>
    <w:family w:val="roman"/>
    <w:pitch w:val="default"/>
    <w:sig w:usb0="00000000"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4DADE" w14:textId="77777777" w:rsidR="005D1DD1" w:rsidRDefault="005D1DD1">
      <w:pPr>
        <w:spacing w:after="0"/>
      </w:pPr>
      <w:r>
        <w:separator/>
      </w:r>
    </w:p>
  </w:footnote>
  <w:footnote w:type="continuationSeparator" w:id="0">
    <w:p w14:paraId="1B80FD5C" w14:textId="77777777" w:rsidR="005D1DD1" w:rsidRDefault="005D1D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 w15:restartNumberingAfterBreak="0">
    <w:nsid w:val="7E9B46CE"/>
    <w:multiLevelType w:val="hybridMultilevel"/>
    <w:tmpl w:val="25A81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zsw-r1">
    <w15:presenceInfo w15:providerId="None" w15:userId="cmcc-zsw-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oofState w:spelling="clean" w:grammar="clean"/>
  <w:attachedTemplate r:id="rId1"/>
  <w:linkStyles/>
  <w:trackRevisions/>
  <w:doNotTrackMov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587C"/>
    <w:rsid w:val="00017F23"/>
    <w:rsid w:val="00046F08"/>
    <w:rsid w:val="00095BC2"/>
    <w:rsid w:val="000C2DA1"/>
    <w:rsid w:val="000C3E1C"/>
    <w:rsid w:val="000F6242"/>
    <w:rsid w:val="00174844"/>
    <w:rsid w:val="002201E4"/>
    <w:rsid w:val="00270389"/>
    <w:rsid w:val="002A6824"/>
    <w:rsid w:val="002F1940"/>
    <w:rsid w:val="00320F57"/>
    <w:rsid w:val="0034030B"/>
    <w:rsid w:val="00383545"/>
    <w:rsid w:val="003B654D"/>
    <w:rsid w:val="003C489E"/>
    <w:rsid w:val="003D3743"/>
    <w:rsid w:val="00433500"/>
    <w:rsid w:val="00433F71"/>
    <w:rsid w:val="00440D43"/>
    <w:rsid w:val="00455362"/>
    <w:rsid w:val="0045595F"/>
    <w:rsid w:val="00477B79"/>
    <w:rsid w:val="004B46AC"/>
    <w:rsid w:val="004D063A"/>
    <w:rsid w:val="004D6698"/>
    <w:rsid w:val="004E3939"/>
    <w:rsid w:val="00520EC6"/>
    <w:rsid w:val="00524687"/>
    <w:rsid w:val="005B5087"/>
    <w:rsid w:val="005D1DD1"/>
    <w:rsid w:val="005D40A4"/>
    <w:rsid w:val="005F3B26"/>
    <w:rsid w:val="00646E60"/>
    <w:rsid w:val="006A3A35"/>
    <w:rsid w:val="006B0604"/>
    <w:rsid w:val="006E0D4F"/>
    <w:rsid w:val="006F2D99"/>
    <w:rsid w:val="00726022"/>
    <w:rsid w:val="007F4F92"/>
    <w:rsid w:val="007F6F25"/>
    <w:rsid w:val="00800273"/>
    <w:rsid w:val="00832356"/>
    <w:rsid w:val="00832B2B"/>
    <w:rsid w:val="008858CD"/>
    <w:rsid w:val="008D772F"/>
    <w:rsid w:val="008E197E"/>
    <w:rsid w:val="00922BAE"/>
    <w:rsid w:val="00953874"/>
    <w:rsid w:val="0099764C"/>
    <w:rsid w:val="00A34B3D"/>
    <w:rsid w:val="00A46CCB"/>
    <w:rsid w:val="00A653CE"/>
    <w:rsid w:val="00A71544"/>
    <w:rsid w:val="00A90373"/>
    <w:rsid w:val="00AC6106"/>
    <w:rsid w:val="00AE1828"/>
    <w:rsid w:val="00B27EB4"/>
    <w:rsid w:val="00B33F3C"/>
    <w:rsid w:val="00B5011D"/>
    <w:rsid w:val="00B823A6"/>
    <w:rsid w:val="00B97703"/>
    <w:rsid w:val="00BB6A1F"/>
    <w:rsid w:val="00C04BAC"/>
    <w:rsid w:val="00C178A7"/>
    <w:rsid w:val="00C17B7B"/>
    <w:rsid w:val="00C23C20"/>
    <w:rsid w:val="00C362C0"/>
    <w:rsid w:val="00CD5002"/>
    <w:rsid w:val="00CF46F9"/>
    <w:rsid w:val="00CF6087"/>
    <w:rsid w:val="00D02856"/>
    <w:rsid w:val="00D144DE"/>
    <w:rsid w:val="00D209D8"/>
    <w:rsid w:val="00D25CD3"/>
    <w:rsid w:val="00D62A0E"/>
    <w:rsid w:val="00D84FCE"/>
    <w:rsid w:val="00D856BD"/>
    <w:rsid w:val="00DF7E9B"/>
    <w:rsid w:val="00E92981"/>
    <w:rsid w:val="00E961C6"/>
    <w:rsid w:val="00EC0AE9"/>
    <w:rsid w:val="00ED48C3"/>
    <w:rsid w:val="00EF0561"/>
    <w:rsid w:val="00F24338"/>
    <w:rsid w:val="00F33593"/>
    <w:rsid w:val="00F34B3C"/>
    <w:rsid w:val="00F91527"/>
    <w:rsid w:val="00FC6922"/>
    <w:rsid w:val="0123016A"/>
    <w:rsid w:val="0ACE6829"/>
    <w:rsid w:val="0C201055"/>
    <w:rsid w:val="11B83125"/>
    <w:rsid w:val="1DDB7A8A"/>
    <w:rsid w:val="1F6E5865"/>
    <w:rsid w:val="203159E0"/>
    <w:rsid w:val="22973BD0"/>
    <w:rsid w:val="23151AC1"/>
    <w:rsid w:val="233B4E01"/>
    <w:rsid w:val="25585594"/>
    <w:rsid w:val="285B46D8"/>
    <w:rsid w:val="2BEE26C0"/>
    <w:rsid w:val="2C3B1D0F"/>
    <w:rsid w:val="33084CE7"/>
    <w:rsid w:val="33FE4007"/>
    <w:rsid w:val="3C194A21"/>
    <w:rsid w:val="4265447E"/>
    <w:rsid w:val="44B357D5"/>
    <w:rsid w:val="4E08517B"/>
    <w:rsid w:val="4ED07741"/>
    <w:rsid w:val="537022BD"/>
    <w:rsid w:val="54765A41"/>
    <w:rsid w:val="54A62E0B"/>
    <w:rsid w:val="56ED6703"/>
    <w:rsid w:val="598900F2"/>
    <w:rsid w:val="61764B90"/>
    <w:rsid w:val="64694F74"/>
    <w:rsid w:val="6D95660F"/>
    <w:rsid w:val="716D5EA5"/>
    <w:rsid w:val="7393362B"/>
    <w:rsid w:val="7E8114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05F0ADF"/>
  <w15:docId w15:val="{96D7C489-5B6D-994E-B854-3A2FAD779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8</TotalTime>
  <Pages>1</Pages>
  <Words>454</Words>
  <Characters>2589</Characters>
  <Application>Microsoft Office Word</Application>
  <DocSecurity>0</DocSecurity>
  <Lines>21</Lines>
  <Paragraphs>6</Paragraphs>
  <ScaleCrop>false</ScaleCrop>
  <Company>ETSI Sophia Antipolis</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Tianji</cp:lastModifiedBy>
  <cp:revision>41</cp:revision>
  <cp:lastPrinted>2002-04-23T07:10:00Z</cp:lastPrinted>
  <dcterms:created xsi:type="dcterms:W3CDTF">2020-01-14T15:01:00Z</dcterms:created>
  <dcterms:modified xsi:type="dcterms:W3CDTF">2024-05-22T13:40:00Z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C12D301B8AFB402EBE55D58A2A75C6F3</vt:lpwstr>
  </property>
</Properties>
</file>